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2E1F9" w14:textId="58A60AF3" w:rsidR="00D22D45" w:rsidRDefault="009810DB" w:rsidP="00D22D45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16E6BA80">
        <w:rPr>
          <w:b/>
          <w:bCs/>
          <w:noProof/>
          <w:sz w:val="24"/>
          <w:szCs w:val="24"/>
        </w:rPr>
        <w:t>3GPP TSG-SA5 Meeting #1</w:t>
      </w:r>
      <w:r w:rsidR="00497FF7" w:rsidRPr="16E6BA80">
        <w:rPr>
          <w:b/>
          <w:bCs/>
          <w:noProof/>
          <w:sz w:val="24"/>
          <w:szCs w:val="24"/>
        </w:rPr>
        <w:t>5</w:t>
      </w:r>
      <w:r w:rsidR="00A27342">
        <w:rPr>
          <w:b/>
          <w:bCs/>
          <w:noProof/>
          <w:sz w:val="24"/>
          <w:szCs w:val="24"/>
        </w:rPr>
        <w:t>3</w:t>
      </w:r>
      <w:r w:rsidRPr="16E6BA80">
        <w:rPr>
          <w:b/>
          <w:bCs/>
          <w:i/>
          <w:iCs/>
          <w:noProof/>
          <w:sz w:val="24"/>
          <w:szCs w:val="24"/>
        </w:rPr>
        <w:t xml:space="preserve"> </w:t>
      </w:r>
      <w:r>
        <w:tab/>
      </w:r>
      <w:r w:rsidR="00541ED0" w:rsidRPr="16E6BA80">
        <w:rPr>
          <w:b/>
          <w:bCs/>
          <w:i/>
          <w:iCs/>
          <w:noProof/>
          <w:sz w:val="28"/>
          <w:szCs w:val="28"/>
        </w:rPr>
        <w:t>S5</w:t>
      </w:r>
      <w:r w:rsidR="00AD7DDC" w:rsidRPr="00A46D8C">
        <w:rPr>
          <w:b/>
          <w:bCs/>
          <w:i/>
          <w:iCs/>
          <w:noProof/>
          <w:sz w:val="28"/>
          <w:szCs w:val="28"/>
        </w:rPr>
        <w:t>-</w:t>
      </w:r>
      <w:r w:rsidR="00D22D45" w:rsidRPr="00A46D8C">
        <w:rPr>
          <w:b/>
          <w:bCs/>
          <w:i/>
          <w:iCs/>
          <w:noProof/>
          <w:sz w:val="28"/>
          <w:szCs w:val="28"/>
        </w:rPr>
        <w:t>240</w:t>
      </w:r>
      <w:r w:rsidR="00D22D45">
        <w:rPr>
          <w:b/>
          <w:bCs/>
          <w:i/>
          <w:iCs/>
          <w:noProof/>
          <w:sz w:val="28"/>
          <w:szCs w:val="28"/>
        </w:rPr>
        <w:t>745</w:t>
      </w:r>
    </w:p>
    <w:p w14:paraId="0DB0B667" w14:textId="1716080B" w:rsidR="009810DB" w:rsidRDefault="00A27342" w:rsidP="009810D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noProof/>
          <w:sz w:val="24"/>
        </w:rPr>
        <w:t>Sevilla</w:t>
      </w:r>
      <w:r w:rsidR="009810DB">
        <w:rPr>
          <w:rFonts w:ascii="Arial" w:hAnsi="Arial"/>
          <w:b/>
          <w:noProof/>
          <w:sz w:val="24"/>
        </w:rPr>
        <w:t>,</w:t>
      </w:r>
      <w:r w:rsidR="00D1192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ES</w:t>
      </w:r>
      <w:r w:rsidR="00D1192B">
        <w:rPr>
          <w:rFonts w:ascii="Arial" w:hAnsi="Arial"/>
          <w:b/>
          <w:noProof/>
          <w:sz w:val="24"/>
        </w:rPr>
        <w:t>,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836634">
        <w:rPr>
          <w:rFonts w:ascii="Arial" w:hAnsi="Arial"/>
          <w:b/>
          <w:noProof/>
          <w:sz w:val="24"/>
        </w:rPr>
        <w:t>29 Jan 2024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–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836634">
        <w:rPr>
          <w:rFonts w:ascii="Arial" w:hAnsi="Arial"/>
          <w:b/>
          <w:noProof/>
          <w:sz w:val="24"/>
        </w:rPr>
        <w:t>02</w:t>
      </w:r>
      <w:r w:rsidR="00643965">
        <w:rPr>
          <w:rFonts w:ascii="Arial" w:hAnsi="Arial"/>
          <w:b/>
          <w:noProof/>
          <w:sz w:val="24"/>
        </w:rPr>
        <w:t xml:space="preserve"> </w:t>
      </w:r>
      <w:r w:rsidR="00836634">
        <w:rPr>
          <w:rFonts w:ascii="Arial" w:hAnsi="Arial"/>
          <w:b/>
          <w:noProof/>
          <w:sz w:val="24"/>
        </w:rPr>
        <w:t>Feb</w:t>
      </w:r>
      <w:r w:rsidR="00C15AFD">
        <w:rPr>
          <w:rFonts w:ascii="Arial" w:hAnsi="Arial"/>
          <w:b/>
          <w:noProof/>
          <w:sz w:val="24"/>
        </w:rPr>
        <w:t xml:space="preserve"> </w:t>
      </w:r>
      <w:r w:rsidR="009810DB">
        <w:rPr>
          <w:rFonts w:ascii="Arial" w:hAnsi="Arial"/>
          <w:b/>
          <w:noProof/>
          <w:sz w:val="24"/>
        </w:rPr>
        <w:t>202</w:t>
      </w:r>
      <w:r w:rsidR="00836634">
        <w:rPr>
          <w:rFonts w:ascii="Arial" w:hAnsi="Arial"/>
          <w:b/>
          <w:noProof/>
          <w:sz w:val="24"/>
        </w:rPr>
        <w:t>4</w:t>
      </w:r>
      <w:r w:rsidR="007931EB">
        <w:rPr>
          <w:rFonts w:ascii="Arial" w:hAnsi="Arial"/>
          <w:b/>
          <w:noProof/>
          <w:sz w:val="24"/>
        </w:rPr>
        <w:tab/>
      </w:r>
      <w:r w:rsidR="00D22D45">
        <w:rPr>
          <w:rFonts w:ascii="Arial" w:hAnsi="Arial"/>
          <w:b/>
          <w:noProof/>
          <w:sz w:val="24"/>
        </w:rPr>
        <w:t>Revision of S5-240226</w:t>
      </w:r>
    </w:p>
    <w:p w14:paraId="3215F707" w14:textId="2839CC59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27012C">
        <w:rPr>
          <w:rFonts w:ascii="Arial" w:hAnsi="Arial"/>
          <w:b/>
        </w:rPr>
        <w:t>Amdocs</w:t>
      </w:r>
      <w:r w:rsidR="00475010">
        <w:rPr>
          <w:rFonts w:ascii="Arial" w:hAnsi="Arial"/>
          <w:b/>
        </w:rPr>
        <w:t>, Nokia, Nokia Shanghai Bell</w:t>
      </w:r>
      <w:r w:rsidR="00C14778">
        <w:rPr>
          <w:rFonts w:ascii="Arial" w:hAnsi="Arial"/>
          <w:b/>
        </w:rPr>
        <w:t>, Ericsson</w:t>
      </w:r>
      <w:r w:rsidR="00F41B5C">
        <w:rPr>
          <w:rFonts w:ascii="Arial" w:hAnsi="Arial"/>
          <w:b/>
        </w:rPr>
        <w:t xml:space="preserve"> </w:t>
      </w:r>
    </w:p>
    <w:p w14:paraId="0FB29C4A" w14:textId="3D0EA137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1A119C">
        <w:rPr>
          <w:rFonts w:ascii="Arial" w:hAnsi="Arial" w:cs="Arial"/>
          <w:b/>
        </w:rPr>
        <w:t>Use Supported Features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24ECF325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6766B">
        <w:rPr>
          <w:rFonts w:ascii="Arial" w:hAnsi="Arial"/>
          <w:b/>
        </w:rPr>
        <w:t>Agenda Item:</w:t>
      </w:r>
      <w:r w:rsidRPr="0006766B">
        <w:rPr>
          <w:rFonts w:ascii="Arial" w:hAnsi="Arial"/>
          <w:b/>
        </w:rPr>
        <w:tab/>
      </w:r>
      <w:r w:rsidR="00890CDA" w:rsidRPr="0006766B">
        <w:rPr>
          <w:rFonts w:ascii="Arial" w:hAnsi="Arial"/>
          <w:b/>
        </w:rPr>
        <w:t>7.5.</w:t>
      </w:r>
      <w:r w:rsidR="00A46D8C">
        <w:rPr>
          <w:rFonts w:ascii="Arial" w:hAnsi="Arial"/>
          <w:b/>
        </w:rPr>
        <w:t>1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1A9F489E" w14:textId="50C93572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</w:t>
      </w:r>
      <w:r w:rsidR="006D04C4">
        <w:rPr>
          <w:b/>
          <w:iCs/>
        </w:rPr>
        <w:t>840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38066ED0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</w:t>
      </w:r>
      <w:r w:rsidR="002D386C">
        <w:t>40</w:t>
      </w:r>
      <w:r w:rsidRPr="00EE370B">
        <w:t>: "</w:t>
      </w:r>
      <w:r w:rsidR="002D386C">
        <w:t>Study on CHF Segmentation</w:t>
      </w:r>
      <w:r w:rsidRPr="00EE370B">
        <w:t>"</w:t>
      </w:r>
    </w:p>
    <w:bookmarkEnd w:id="1"/>
    <w:p w14:paraId="248123B7" w14:textId="6B905018" w:rsidR="00C022E3" w:rsidRPr="00EE370B" w:rsidRDefault="00C022E3" w:rsidP="00D073C0">
      <w:pPr>
        <w:pStyle w:val="Heading1"/>
        <w:numPr>
          <w:ilvl w:val="0"/>
          <w:numId w:val="27"/>
        </w:numPr>
      </w:pPr>
      <w:r w:rsidRPr="00EE370B">
        <w:t>Rationale</w:t>
      </w:r>
    </w:p>
    <w:p w14:paraId="3A0205C1" w14:textId="62E7BA92" w:rsidR="00E153B6" w:rsidRPr="00BC2781" w:rsidRDefault="00D073C0" w:rsidP="00D073C0">
      <w:pPr>
        <w:overflowPunct w:val="0"/>
        <w:autoSpaceDE w:val="0"/>
        <w:autoSpaceDN w:val="0"/>
        <w:adjustRightInd w:val="0"/>
        <w:textAlignment w:val="baseline"/>
      </w:pPr>
      <w:r>
        <w:t xml:space="preserve">This </w:t>
      </w:r>
      <w:proofErr w:type="spellStart"/>
      <w:r>
        <w:t>pCR</w:t>
      </w:r>
      <w:proofErr w:type="spellEnd"/>
      <w:r>
        <w:t xml:space="preserve"> is to </w:t>
      </w:r>
      <w:r w:rsidR="009D5275">
        <w:t xml:space="preserve">propose a solution for </w:t>
      </w:r>
      <w:r>
        <w:t xml:space="preserve">the </w:t>
      </w:r>
      <w:r w:rsidR="00A6406A">
        <w:t xml:space="preserve">study topic for </w:t>
      </w:r>
      <w:r w:rsidR="00943FE0">
        <w:t>CHF selection by Charging Domain.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11D27508" w:rsidR="008B4517" w:rsidRDefault="008B4517" w:rsidP="008B4517"/>
    <w:p w14:paraId="7658F691" w14:textId="77777777" w:rsidR="00182361" w:rsidRDefault="00182361" w:rsidP="00182361">
      <w:pPr>
        <w:pStyle w:val="Heading3"/>
      </w:pPr>
      <w:bookmarkStart w:id="2" w:name="_Toc148349096"/>
      <w:r>
        <w:t>5.4.4</w:t>
      </w:r>
      <w:r>
        <w:tab/>
        <w:t>Possible Solutions</w:t>
      </w:r>
      <w:bookmarkEnd w:id="2"/>
    </w:p>
    <w:p w14:paraId="32D299BD" w14:textId="77777777" w:rsidR="00E779F6" w:rsidRPr="004E6895" w:rsidRDefault="00E779F6" w:rsidP="00E779F6">
      <w:pPr>
        <w:pStyle w:val="Heading4"/>
        <w:rPr>
          <w:ins w:id="3" w:author="Monika Gupta" w:date="2024-01-18T16:59:00Z"/>
          <w:lang w:val="en-US"/>
        </w:rPr>
      </w:pPr>
      <w:bookmarkStart w:id="4" w:name="_Toc95119934"/>
      <w:bookmarkStart w:id="5" w:name="_Toc104187573"/>
      <w:ins w:id="6" w:author="Monika Gupta" w:date="2024-01-18T16:59:00Z">
        <w:r w:rsidRPr="004E6895">
          <w:rPr>
            <w:lang w:val="en-US"/>
          </w:rPr>
          <w:t>5.4.4.x</w:t>
        </w:r>
        <w:r w:rsidRPr="004E6895">
          <w:rPr>
            <w:lang w:val="en-US"/>
          </w:rPr>
          <w:tab/>
          <w:t>Solution #4.x: Use Supported F</w:t>
        </w:r>
        <w:r>
          <w:rPr>
            <w:lang w:val="en-US"/>
          </w:rPr>
          <w:t>eatures</w:t>
        </w:r>
      </w:ins>
    </w:p>
    <w:p w14:paraId="4AE5F914" w14:textId="427A074B" w:rsidR="00C70950" w:rsidRDefault="00E82AF7" w:rsidP="001D3C93">
      <w:pPr>
        <w:spacing w:before="100" w:beforeAutospacing="1" w:after="100" w:afterAutospacing="1"/>
        <w:rPr>
          <w:ins w:id="7" w:author="test" w:date="2024-01-30T14:35:00Z"/>
          <w:lang w:val="en-US"/>
        </w:rPr>
      </w:pPr>
      <w:ins w:id="8" w:author="Monika Gupta" w:date="2024-01-18T16:59:00Z">
        <w:r>
          <w:rPr>
            <w:lang w:val="en-US"/>
          </w:rPr>
          <w:t>One possible solutio</w:t>
        </w:r>
      </w:ins>
      <w:ins w:id="9" w:author="Monika Gupta" w:date="2024-01-18T17:00:00Z">
        <w:r>
          <w:rPr>
            <w:lang w:val="en-US"/>
          </w:rPr>
          <w:t xml:space="preserve">n for Key Issue #4b, #4c and #4d is to use the list of Supported Features </w:t>
        </w:r>
        <w:r w:rsidR="00945CE8">
          <w:rPr>
            <w:lang w:val="en-US"/>
          </w:rPr>
          <w:t xml:space="preserve">and </w:t>
        </w:r>
      </w:ins>
      <w:ins w:id="10" w:author="Monika Gupta" w:date="2024-01-18T17:01:00Z">
        <w:r w:rsidR="00C70950">
          <w:rPr>
            <w:lang w:val="en-US"/>
          </w:rPr>
          <w:t>t</w:t>
        </w:r>
      </w:ins>
      <w:ins w:id="11" w:author="Monika Gupta" w:date="2024-01-18T17:00:00Z">
        <w:r w:rsidR="00945CE8">
          <w:rPr>
            <w:lang w:val="en-US"/>
          </w:rPr>
          <w:t>he feature neg</w:t>
        </w:r>
      </w:ins>
      <w:ins w:id="12" w:author="Monika Gupta" w:date="2024-01-18T17:01:00Z">
        <w:r w:rsidR="00945CE8">
          <w:rPr>
            <w:lang w:val="en-US"/>
          </w:rPr>
          <w:t>otiation mechanism described in</w:t>
        </w:r>
        <w:r w:rsidR="00C70950">
          <w:rPr>
            <w:lang w:val="en-US"/>
          </w:rPr>
          <w:t xml:space="preserve"> TS 32.291 and TS 29.500</w:t>
        </w:r>
      </w:ins>
      <w:ins w:id="13" w:author="Monika Gupta" w:date="2024-01-18T17:10:00Z">
        <w:r w:rsidR="00C35ED4">
          <w:rPr>
            <w:lang w:val="en-US"/>
          </w:rPr>
          <w:t>.</w:t>
        </w:r>
      </w:ins>
    </w:p>
    <w:p w14:paraId="6A9E9623" w14:textId="77777777" w:rsidR="00162410" w:rsidRDefault="00162410" w:rsidP="00E57F11">
      <w:pPr>
        <w:rPr>
          <w:ins w:id="14" w:author="test" w:date="2024-01-30T14:36:00Z"/>
          <w:lang w:eastAsia="zh-CN"/>
        </w:rPr>
      </w:pPr>
    </w:p>
    <w:p w14:paraId="2ED9AC50" w14:textId="4C215BD8" w:rsidR="00E57F11" w:rsidRPr="00E57F11" w:rsidRDefault="00E57F11">
      <w:pPr>
        <w:rPr>
          <w:ins w:id="15" w:author="Monika Gupta" w:date="2024-01-18T17:01:00Z"/>
          <w:lang w:eastAsia="zh-CN"/>
          <w:rPrChange w:id="16" w:author="test" w:date="2024-01-30T14:22:00Z">
            <w:rPr>
              <w:ins w:id="17" w:author="Monika Gupta" w:date="2024-01-18T17:01:00Z"/>
              <w:lang w:val="en-US"/>
            </w:rPr>
          </w:rPrChange>
        </w:rPr>
        <w:pPrChange w:id="18" w:author="test" w:date="2024-01-30T14:22:00Z">
          <w:pPr>
            <w:spacing w:before="100" w:beforeAutospacing="1" w:after="100" w:afterAutospacing="1"/>
          </w:pPr>
        </w:pPrChange>
      </w:pPr>
      <w:ins w:id="19" w:author="test" w:date="2024-01-30T14:22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supportedFea</w:t>
        </w:r>
      </w:ins>
      <w:ins w:id="20" w:author="test" w:date="2024-01-31T03:56:00Z">
        <w:r w:rsidR="007746EB">
          <w:rPr>
            <w:lang w:eastAsia="zh-CN"/>
          </w:rPr>
          <w:t>t</w:t>
        </w:r>
      </w:ins>
      <w:ins w:id="21" w:author="test" w:date="2024-01-30T14:22:00Z">
        <w:r>
          <w:rPr>
            <w:lang w:eastAsia="zh-CN"/>
          </w:rPr>
          <w:t>ures</w:t>
        </w:r>
        <w:proofErr w:type="spellEnd"/>
        <w:r>
          <w:rPr>
            <w:lang w:eastAsia="zh-CN"/>
          </w:rPr>
          <w:t xml:space="preserve"> is a string of hexadecimal characters (TS 29.571 [10] table 5.2.2-1), this means that there isn’t a real limit to the number of features that can be indicated. The current list of features is a mix of domains like IMS and edge computing, together with small additions like support of SMF charging id as a string (TS 32.291 [11] clause 6.1.8). Adding the domains as feature would make it possible to also describe </w:t>
        </w:r>
        <w:del w:id="22" w:author="test" w:date="2024-01-31T04:00:00Z">
          <w:r w:rsidDel="00955265">
            <w:rPr>
              <w:lang w:eastAsia="zh-CN"/>
            </w:rPr>
            <w:delText>which</w:delText>
          </w:r>
        </w:del>
      </w:ins>
      <w:ins w:id="23" w:author="test" w:date="2024-01-31T04:00:00Z">
        <w:r w:rsidR="00955265">
          <w:rPr>
            <w:lang w:eastAsia="zh-CN"/>
          </w:rPr>
          <w:t>the</w:t>
        </w:r>
      </w:ins>
      <w:ins w:id="24" w:author="test" w:date="2024-01-30T14:22:00Z">
        <w:r>
          <w:rPr>
            <w:lang w:eastAsia="zh-CN"/>
          </w:rPr>
          <w:t xml:space="preserve"> attributes that </w:t>
        </w:r>
        <w:del w:id="25" w:author="test" w:date="2024-01-31T04:00:00Z">
          <w:r w:rsidDel="00955265">
            <w:rPr>
              <w:lang w:eastAsia="zh-CN"/>
            </w:rPr>
            <w:delText xml:space="preserve">is </w:delText>
          </w:r>
        </w:del>
      </w:ins>
      <w:ins w:id="26" w:author="test" w:date="2024-01-31T04:00:00Z">
        <w:r w:rsidR="00955265">
          <w:rPr>
            <w:lang w:eastAsia="zh-CN"/>
          </w:rPr>
          <w:t xml:space="preserve">are </w:t>
        </w:r>
      </w:ins>
      <w:ins w:id="27" w:author="test" w:date="2024-01-30T14:22:00Z">
        <w:r>
          <w:rPr>
            <w:lang w:eastAsia="zh-CN"/>
          </w:rPr>
          <w:t>connected to that domain.</w:t>
        </w:r>
      </w:ins>
    </w:p>
    <w:p w14:paraId="06DE34CB" w14:textId="6DE2BF99" w:rsidR="00386466" w:rsidRPr="00E57F11" w:rsidDel="00386466" w:rsidRDefault="002B31F9" w:rsidP="00E57F11">
      <w:pPr>
        <w:spacing w:before="100" w:beforeAutospacing="1" w:after="100" w:afterAutospacing="1"/>
        <w:rPr>
          <w:ins w:id="28" w:author="Monika Gupta" w:date="2024-01-18T17:00:00Z"/>
          <w:del w:id="29" w:author="test" w:date="2024-01-30T14:21:00Z"/>
          <w:lang w:val="en-US"/>
        </w:rPr>
      </w:pPr>
      <w:ins w:id="30" w:author="Monika Gupta" w:date="2024-01-18T17:02:00Z">
        <w:del w:id="31" w:author="test" w:date="2024-01-30T14:22:00Z">
          <w:r w:rsidDel="00CF0E31">
            <w:rPr>
              <w:lang w:val="en-US"/>
            </w:rPr>
            <w:delText>TS 32.291 cla</w:delText>
          </w:r>
        </w:del>
      </w:ins>
      <w:ins w:id="32" w:author="Monika Gupta" w:date="2024-01-18T17:03:00Z">
        <w:del w:id="33" w:author="test" w:date="2024-01-30T14:22:00Z">
          <w:r w:rsidDel="00CF0E31">
            <w:rPr>
              <w:lang w:val="en-US"/>
            </w:rPr>
            <w:delText xml:space="preserve">use 6.1.8 defines optional features that may be supported by NF Producer (CHF). Some of the features </w:delText>
          </w:r>
          <w:r w:rsidR="009F65FA" w:rsidDel="00CF0E31">
            <w:rPr>
              <w:lang w:val="en-US"/>
            </w:rPr>
            <w:delText>indicate domain</w:delText>
          </w:r>
        </w:del>
      </w:ins>
      <w:ins w:id="34" w:author="Monika Gupta" w:date="2024-01-18T17:04:00Z">
        <w:del w:id="35" w:author="test" w:date="2024-01-30T14:22:00Z">
          <w:r w:rsidR="009F65FA" w:rsidDel="00CF0E31">
            <w:rPr>
              <w:lang w:val="en-US"/>
            </w:rPr>
            <w:delText xml:space="preserve">-level support e.g. MBMS Charging etc, while some are fine-grained </w:delText>
          </w:r>
          <w:r w:rsidR="00154573" w:rsidDel="00CF0E31">
            <w:rPr>
              <w:lang w:val="en-US"/>
            </w:rPr>
            <w:delText>feature support e.g. ATSSS,</w:delText>
          </w:r>
        </w:del>
      </w:ins>
      <w:ins w:id="36" w:author="Monika Gupta" w:date="2024-01-18T17:05:00Z">
        <w:del w:id="37" w:author="test" w:date="2024-01-30T14:22:00Z">
          <w:r w:rsidR="00154573" w:rsidDel="00CF0E31">
            <w:rPr>
              <w:lang w:val="en-US"/>
            </w:rPr>
            <w:delText xml:space="preserve"> </w:delText>
          </w:r>
          <w:r w:rsidR="008052BE" w:rsidDel="00CF0E31">
            <w:rPr>
              <w:lang w:val="en-US"/>
            </w:rPr>
            <w:delText>QoS Monitoring etc.</w:delText>
          </w:r>
        </w:del>
      </w:ins>
      <w:ins w:id="38" w:author="Monika Gupta" w:date="2024-01-18T17:03:00Z">
        <w:del w:id="39" w:author="test" w:date="2024-01-30T14:22:00Z">
          <w:r w:rsidDel="00CF0E31">
            <w:rPr>
              <w:lang w:val="en-US"/>
            </w:rPr>
            <w:delText xml:space="preserve"> </w:delText>
          </w:r>
        </w:del>
      </w:ins>
      <w:ins w:id="40" w:author="Monika Gupta" w:date="2024-01-18T17:01:00Z">
        <w:del w:id="41" w:author="test" w:date="2024-01-30T14:22:00Z">
          <w:r w:rsidR="00945CE8" w:rsidDel="00CF0E31">
            <w:rPr>
              <w:lang w:val="en-US"/>
            </w:rPr>
            <w:delText xml:space="preserve"> </w:delText>
          </w:r>
        </w:del>
      </w:ins>
    </w:p>
    <w:p w14:paraId="65FFD132" w14:textId="507726FF" w:rsidR="00E82AF7" w:rsidRDefault="008052BE" w:rsidP="001D3C93">
      <w:pPr>
        <w:spacing w:before="100" w:beforeAutospacing="1" w:after="100" w:afterAutospacing="1"/>
        <w:rPr>
          <w:ins w:id="42" w:author="test" w:date="2024-01-31T03:55:00Z"/>
          <w:lang w:val="en-US"/>
        </w:rPr>
      </w:pPr>
      <w:ins w:id="43" w:author="Monika Gupta" w:date="2024-01-18T17:05:00Z">
        <w:r>
          <w:rPr>
            <w:lang w:val="en-US"/>
          </w:rPr>
          <w:t>This solution proposal is to extend the list of</w:t>
        </w:r>
      </w:ins>
      <w:ins w:id="44" w:author="test" w:date="2024-01-31T04:00:00Z">
        <w:r w:rsidR="00E350E0">
          <w:rPr>
            <w:lang w:val="en-US"/>
          </w:rPr>
          <w:t xml:space="preserve"> supported</w:t>
        </w:r>
      </w:ins>
      <w:ins w:id="45" w:author="Monika Gupta" w:date="2024-01-18T17:05:00Z">
        <w:r>
          <w:rPr>
            <w:lang w:val="en-US"/>
          </w:rPr>
          <w:t xml:space="preserve"> features to include </w:t>
        </w:r>
      </w:ins>
      <w:ins w:id="46" w:author="Monika Gupta" w:date="2024-01-18T17:06:00Z">
        <w:r w:rsidR="002B3487">
          <w:rPr>
            <w:lang w:val="en-US"/>
          </w:rPr>
          <w:t>additional charging domains, as indicated by solution for Key Issue #4a</w:t>
        </w:r>
        <w:r w:rsidR="00EE4999">
          <w:rPr>
            <w:lang w:val="en-US"/>
          </w:rPr>
          <w:t>.</w:t>
        </w:r>
      </w:ins>
    </w:p>
    <w:p w14:paraId="4DB2B6D3" w14:textId="595E3591" w:rsidR="007A3D4E" w:rsidDel="00C435BD" w:rsidRDefault="006C14D9" w:rsidP="001D3C93">
      <w:pPr>
        <w:spacing w:before="100" w:beforeAutospacing="1" w:after="100" w:afterAutospacing="1"/>
        <w:rPr>
          <w:del w:id="47" w:author="test" w:date="2024-01-31T03:55:00Z"/>
          <w:lang w:val="en-US"/>
        </w:rPr>
      </w:pPr>
      <w:ins w:id="48" w:author="test" w:date="2024-01-31T03:58:00Z">
        <w:r>
          <w:rPr>
            <w:lang w:val="en-US"/>
          </w:rPr>
          <w:t xml:space="preserve">The NF Consumer can use this list of features </w:t>
        </w:r>
        <w:r w:rsidR="00832673">
          <w:rPr>
            <w:lang w:val="en-US"/>
          </w:rPr>
          <w:t>during NRF Lookup</w:t>
        </w:r>
      </w:ins>
      <w:ins w:id="49" w:author="test" w:date="2024-01-31T03:59:00Z">
        <w:r w:rsidR="00585DAC">
          <w:rPr>
            <w:lang w:val="en-US"/>
          </w:rPr>
          <w:t xml:space="preserve"> to identify the required NF Producer (CHF)</w:t>
        </w:r>
      </w:ins>
      <w:ins w:id="50" w:author="test" w:date="2024-01-31T04:00:00Z">
        <w:r w:rsidR="00C435BD">
          <w:rPr>
            <w:lang w:val="en-US"/>
          </w:rPr>
          <w:t>.</w:t>
        </w:r>
      </w:ins>
    </w:p>
    <w:p w14:paraId="6DAD2976" w14:textId="77777777" w:rsidR="00C435BD" w:rsidRDefault="00C435BD" w:rsidP="001D3C93">
      <w:pPr>
        <w:spacing w:before="100" w:beforeAutospacing="1" w:after="100" w:afterAutospacing="1"/>
        <w:rPr>
          <w:ins w:id="51" w:author="test" w:date="2024-01-31T04:00:00Z"/>
          <w:lang w:val="en-US"/>
        </w:rPr>
      </w:pPr>
    </w:p>
    <w:p w14:paraId="0DC1BECD" w14:textId="2458700D" w:rsidR="00EE4999" w:rsidRDefault="00EE4999" w:rsidP="001D3C93">
      <w:pPr>
        <w:spacing w:before="100" w:beforeAutospacing="1" w:after="100" w:afterAutospacing="1"/>
        <w:rPr>
          <w:ins w:id="52" w:author="Monika Gupta" w:date="2024-01-18T17:00:00Z"/>
          <w:lang w:val="en-US"/>
        </w:rPr>
      </w:pPr>
      <w:ins w:id="53" w:author="Monika Gupta" w:date="2024-01-18T17:06:00Z">
        <w:r>
          <w:rPr>
            <w:lang w:val="en-US"/>
          </w:rPr>
          <w:t>The N</w:t>
        </w:r>
      </w:ins>
      <w:ins w:id="54" w:author="Monika Gupta" w:date="2024-01-18T17:07:00Z">
        <w:r>
          <w:rPr>
            <w:lang w:val="en-US"/>
          </w:rPr>
          <w:t xml:space="preserve">F Consumer and NF Producer (CHF) </w:t>
        </w:r>
        <w:del w:id="55" w:author="test" w:date="2024-01-31T03:59:00Z">
          <w:r w:rsidDel="00C049BC">
            <w:rPr>
              <w:lang w:val="en-US"/>
            </w:rPr>
            <w:delText>will</w:delText>
          </w:r>
        </w:del>
      </w:ins>
      <w:ins w:id="56" w:author="test" w:date="2024-01-31T03:59:00Z">
        <w:r w:rsidR="00C049BC">
          <w:rPr>
            <w:lang w:val="en-US"/>
          </w:rPr>
          <w:t>can also</w:t>
        </w:r>
      </w:ins>
      <w:ins w:id="57" w:author="Monika Gupta" w:date="2024-01-18T17:07:00Z">
        <w:r>
          <w:rPr>
            <w:lang w:val="en-US"/>
          </w:rPr>
          <w:t xml:space="preserve"> </w:t>
        </w:r>
      </w:ins>
      <w:ins w:id="58" w:author="Monika Gupta" w:date="2024-01-18T17:08:00Z">
        <w:r w:rsidR="00C863DF">
          <w:rPr>
            <w:lang w:val="en-US"/>
          </w:rPr>
          <w:t xml:space="preserve">use the feature negotiation mechanism described </w:t>
        </w:r>
        <w:r w:rsidR="00C863DF" w:rsidRPr="00A571FE">
          <w:rPr>
            <w:lang w:val="en-US"/>
          </w:rPr>
          <w:t>in TS 29.500 clause</w:t>
        </w:r>
        <w:r w:rsidR="002A14F6" w:rsidRPr="00A571FE">
          <w:rPr>
            <w:lang w:val="en-US"/>
          </w:rPr>
          <w:t xml:space="preserve"> 6.</w:t>
        </w:r>
      </w:ins>
      <w:ins w:id="59" w:author="Monika Gupta" w:date="2024-01-18T17:09:00Z">
        <w:r w:rsidR="002A14F6" w:rsidRPr="00A571FE">
          <w:rPr>
            <w:lang w:val="en-US"/>
          </w:rPr>
          <w:t>6.2</w:t>
        </w:r>
        <w:r w:rsidR="002A14F6">
          <w:rPr>
            <w:lang w:val="en-US"/>
          </w:rPr>
          <w:t xml:space="preserve"> to request</w:t>
        </w:r>
        <w:r w:rsidR="0017612E">
          <w:rPr>
            <w:lang w:val="en-US"/>
          </w:rPr>
          <w:t xml:space="preserve"> and </w:t>
        </w:r>
      </w:ins>
      <w:ins w:id="60" w:author="Monika Gupta" w:date="2024-01-18T17:10:00Z">
        <w:r w:rsidR="00D47B4A">
          <w:rPr>
            <w:lang w:val="en-US"/>
          </w:rPr>
          <w:t>indicate support for a specific Charging domain</w:t>
        </w:r>
      </w:ins>
      <w:r w:rsidR="001204ED">
        <w:rPr>
          <w:lang w:val="en-US"/>
        </w:rPr>
        <w:t>.</w:t>
      </w:r>
    </w:p>
    <w:p w14:paraId="044ED41E" w14:textId="77777777" w:rsidR="00E82AF7" w:rsidRDefault="00E82AF7" w:rsidP="001D3C93">
      <w:pPr>
        <w:spacing w:before="100" w:beforeAutospacing="1" w:after="100" w:afterAutospacing="1"/>
        <w:rPr>
          <w:ins w:id="61" w:author="Monika Gupta" w:date="2024-01-18T17:00:00Z"/>
          <w:lang w:val="en-US"/>
        </w:rPr>
      </w:pPr>
    </w:p>
    <w:p w14:paraId="3F4CE86F" w14:textId="77777777" w:rsidR="00E82AF7" w:rsidRPr="00482085" w:rsidRDefault="00E82AF7" w:rsidP="001D3C93">
      <w:pPr>
        <w:spacing w:before="100" w:beforeAutospacing="1" w:after="100" w:afterAutospacing="1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2" w:name="clause4"/>
            <w:bookmarkEnd w:id="62"/>
            <w:bookmarkEnd w:id="4"/>
            <w:bookmarkEnd w:id="5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E10E8" w14:textId="77777777" w:rsidR="00F04FE9" w:rsidRDefault="00F04FE9">
      <w:r>
        <w:separator/>
      </w:r>
    </w:p>
  </w:endnote>
  <w:endnote w:type="continuationSeparator" w:id="0">
    <w:p w14:paraId="21A94259" w14:textId="77777777" w:rsidR="00F04FE9" w:rsidRDefault="00F04FE9">
      <w:r>
        <w:continuationSeparator/>
      </w:r>
    </w:p>
  </w:endnote>
  <w:endnote w:type="continuationNotice" w:id="1">
    <w:p w14:paraId="749E3676" w14:textId="77777777" w:rsidR="00F04FE9" w:rsidRDefault="00F04F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E5F81" w14:textId="77777777" w:rsidR="00F04FE9" w:rsidRDefault="00F04FE9">
      <w:r>
        <w:separator/>
      </w:r>
    </w:p>
  </w:footnote>
  <w:footnote w:type="continuationSeparator" w:id="0">
    <w:p w14:paraId="2BF03539" w14:textId="77777777" w:rsidR="00F04FE9" w:rsidRDefault="00F04FE9">
      <w:r>
        <w:continuationSeparator/>
      </w:r>
    </w:p>
  </w:footnote>
  <w:footnote w:type="continuationNotice" w:id="1">
    <w:p w14:paraId="7BAE54C0" w14:textId="77777777" w:rsidR="00F04FE9" w:rsidRDefault="00F04FE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2479F4"/>
    <w:multiLevelType w:val="hybridMultilevel"/>
    <w:tmpl w:val="D4427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DC628A9"/>
    <w:multiLevelType w:val="hybridMultilevel"/>
    <w:tmpl w:val="A03A7B84"/>
    <w:lvl w:ilvl="0" w:tplc="3D100BD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C385013"/>
    <w:multiLevelType w:val="hybridMultilevel"/>
    <w:tmpl w:val="A0D0F2C0"/>
    <w:lvl w:ilvl="0" w:tplc="2A06776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E314B7B"/>
    <w:multiLevelType w:val="multilevel"/>
    <w:tmpl w:val="05BC7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D83829"/>
    <w:multiLevelType w:val="hybridMultilevel"/>
    <w:tmpl w:val="C19AC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B025C22"/>
    <w:multiLevelType w:val="hybridMultilevel"/>
    <w:tmpl w:val="24F6398E"/>
    <w:lvl w:ilvl="0" w:tplc="1E7E417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FE78BB"/>
    <w:multiLevelType w:val="hybridMultilevel"/>
    <w:tmpl w:val="8A2AF3B8"/>
    <w:lvl w:ilvl="0" w:tplc="D22C59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9516946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852365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94858631">
    <w:abstractNumId w:val="13"/>
  </w:num>
  <w:num w:numId="4" w16cid:durableId="1557739490">
    <w:abstractNumId w:val="20"/>
  </w:num>
  <w:num w:numId="5" w16cid:durableId="831525188">
    <w:abstractNumId w:val="19"/>
  </w:num>
  <w:num w:numId="6" w16cid:durableId="714886878">
    <w:abstractNumId w:val="9"/>
  </w:num>
  <w:num w:numId="7" w16cid:durableId="789057460">
    <w:abstractNumId w:val="11"/>
  </w:num>
  <w:num w:numId="8" w16cid:durableId="318579281">
    <w:abstractNumId w:val="28"/>
  </w:num>
  <w:num w:numId="9" w16cid:durableId="2075471582">
    <w:abstractNumId w:val="25"/>
  </w:num>
  <w:num w:numId="10" w16cid:durableId="1710179719">
    <w:abstractNumId w:val="26"/>
  </w:num>
  <w:num w:numId="11" w16cid:durableId="1610354585">
    <w:abstractNumId w:val="15"/>
  </w:num>
  <w:num w:numId="12" w16cid:durableId="1355112814">
    <w:abstractNumId w:val="23"/>
  </w:num>
  <w:num w:numId="13" w16cid:durableId="107094094">
    <w:abstractNumId w:val="6"/>
  </w:num>
  <w:num w:numId="14" w16cid:durableId="1730300103">
    <w:abstractNumId w:val="4"/>
  </w:num>
  <w:num w:numId="15" w16cid:durableId="1889299102">
    <w:abstractNumId w:val="3"/>
  </w:num>
  <w:num w:numId="16" w16cid:durableId="1144740171">
    <w:abstractNumId w:val="2"/>
  </w:num>
  <w:num w:numId="17" w16cid:durableId="1967462625">
    <w:abstractNumId w:val="1"/>
  </w:num>
  <w:num w:numId="18" w16cid:durableId="512838940">
    <w:abstractNumId w:val="5"/>
  </w:num>
  <w:num w:numId="19" w16cid:durableId="1417556897">
    <w:abstractNumId w:val="0"/>
  </w:num>
  <w:num w:numId="20" w16cid:durableId="1752695919">
    <w:abstractNumId w:val="27"/>
  </w:num>
  <w:num w:numId="21" w16cid:durableId="2044746919">
    <w:abstractNumId w:val="24"/>
  </w:num>
  <w:num w:numId="22" w16cid:durableId="1582787494">
    <w:abstractNumId w:val="10"/>
  </w:num>
  <w:num w:numId="23" w16cid:durableId="485246112">
    <w:abstractNumId w:val="16"/>
  </w:num>
  <w:num w:numId="24" w16cid:durableId="969364524">
    <w:abstractNumId w:val="8"/>
  </w:num>
  <w:num w:numId="25" w16cid:durableId="2112775838">
    <w:abstractNumId w:val="14"/>
  </w:num>
  <w:num w:numId="26" w16cid:durableId="989864393">
    <w:abstractNumId w:val="18"/>
  </w:num>
  <w:num w:numId="27" w16cid:durableId="1158810600">
    <w:abstractNumId w:val="22"/>
  </w:num>
  <w:num w:numId="28" w16cid:durableId="201341407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50495421">
    <w:abstractNumId w:val="12"/>
  </w:num>
  <w:num w:numId="30" w16cid:durableId="163120799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  <w15:person w15:author="test">
    <w15:presenceInfo w15:providerId="None" w15:userId="te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I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521E"/>
    <w:rsid w:val="000066D8"/>
    <w:rsid w:val="00006A0E"/>
    <w:rsid w:val="0001025D"/>
    <w:rsid w:val="00010C95"/>
    <w:rsid w:val="00012515"/>
    <w:rsid w:val="000132B5"/>
    <w:rsid w:val="00023414"/>
    <w:rsid w:val="00023BCA"/>
    <w:rsid w:val="00025277"/>
    <w:rsid w:val="00027879"/>
    <w:rsid w:val="000301BE"/>
    <w:rsid w:val="000301D4"/>
    <w:rsid w:val="0003075F"/>
    <w:rsid w:val="00033A55"/>
    <w:rsid w:val="00040F12"/>
    <w:rsid w:val="00044477"/>
    <w:rsid w:val="00044DA4"/>
    <w:rsid w:val="0004578B"/>
    <w:rsid w:val="000512D8"/>
    <w:rsid w:val="0005307C"/>
    <w:rsid w:val="00055221"/>
    <w:rsid w:val="00055FD0"/>
    <w:rsid w:val="000560C1"/>
    <w:rsid w:val="0005761A"/>
    <w:rsid w:val="00061296"/>
    <w:rsid w:val="00061AC8"/>
    <w:rsid w:val="00063A4E"/>
    <w:rsid w:val="0006766B"/>
    <w:rsid w:val="00067F28"/>
    <w:rsid w:val="000718E3"/>
    <w:rsid w:val="00074722"/>
    <w:rsid w:val="00077A02"/>
    <w:rsid w:val="00077C70"/>
    <w:rsid w:val="000819D8"/>
    <w:rsid w:val="00081B87"/>
    <w:rsid w:val="0008247C"/>
    <w:rsid w:val="00084BDD"/>
    <w:rsid w:val="000905A5"/>
    <w:rsid w:val="00090C37"/>
    <w:rsid w:val="000934A6"/>
    <w:rsid w:val="000A00C1"/>
    <w:rsid w:val="000A1549"/>
    <w:rsid w:val="000A2C6C"/>
    <w:rsid w:val="000A4660"/>
    <w:rsid w:val="000A607F"/>
    <w:rsid w:val="000B0A15"/>
    <w:rsid w:val="000B1D1C"/>
    <w:rsid w:val="000C1E7F"/>
    <w:rsid w:val="000C5FD5"/>
    <w:rsid w:val="000C7565"/>
    <w:rsid w:val="000D1B5B"/>
    <w:rsid w:val="000D5B2D"/>
    <w:rsid w:val="000D6B20"/>
    <w:rsid w:val="000E0810"/>
    <w:rsid w:val="000E187B"/>
    <w:rsid w:val="000E2097"/>
    <w:rsid w:val="000F3EC0"/>
    <w:rsid w:val="000F434A"/>
    <w:rsid w:val="000F6B96"/>
    <w:rsid w:val="0010083F"/>
    <w:rsid w:val="0010401F"/>
    <w:rsid w:val="00105B5A"/>
    <w:rsid w:val="00105F4F"/>
    <w:rsid w:val="00106620"/>
    <w:rsid w:val="00113434"/>
    <w:rsid w:val="00114A11"/>
    <w:rsid w:val="00114A92"/>
    <w:rsid w:val="001204ED"/>
    <w:rsid w:val="00123119"/>
    <w:rsid w:val="00123AE3"/>
    <w:rsid w:val="00126CEE"/>
    <w:rsid w:val="00130937"/>
    <w:rsid w:val="00131785"/>
    <w:rsid w:val="00134287"/>
    <w:rsid w:val="001432EC"/>
    <w:rsid w:val="0014406A"/>
    <w:rsid w:val="001456A6"/>
    <w:rsid w:val="001474EA"/>
    <w:rsid w:val="00151BB7"/>
    <w:rsid w:val="00154573"/>
    <w:rsid w:val="00154A5D"/>
    <w:rsid w:val="00155D0B"/>
    <w:rsid w:val="001605E3"/>
    <w:rsid w:val="0016187F"/>
    <w:rsid w:val="00162410"/>
    <w:rsid w:val="00163221"/>
    <w:rsid w:val="00170093"/>
    <w:rsid w:val="00170C9B"/>
    <w:rsid w:val="00171FEA"/>
    <w:rsid w:val="00173FA3"/>
    <w:rsid w:val="0017612E"/>
    <w:rsid w:val="0017680A"/>
    <w:rsid w:val="00176FE0"/>
    <w:rsid w:val="00177DD6"/>
    <w:rsid w:val="00180A22"/>
    <w:rsid w:val="00181067"/>
    <w:rsid w:val="00182361"/>
    <w:rsid w:val="00184B6F"/>
    <w:rsid w:val="00184DE2"/>
    <w:rsid w:val="00185B7F"/>
    <w:rsid w:val="001861E5"/>
    <w:rsid w:val="001905F0"/>
    <w:rsid w:val="001912F6"/>
    <w:rsid w:val="00193A3A"/>
    <w:rsid w:val="00193C3C"/>
    <w:rsid w:val="001A119C"/>
    <w:rsid w:val="001A3116"/>
    <w:rsid w:val="001A6F3C"/>
    <w:rsid w:val="001A7AAA"/>
    <w:rsid w:val="001B05A9"/>
    <w:rsid w:val="001B1652"/>
    <w:rsid w:val="001B16E3"/>
    <w:rsid w:val="001B44E0"/>
    <w:rsid w:val="001C3EC8"/>
    <w:rsid w:val="001C5038"/>
    <w:rsid w:val="001C5C21"/>
    <w:rsid w:val="001C6233"/>
    <w:rsid w:val="001C7E2D"/>
    <w:rsid w:val="001D02A9"/>
    <w:rsid w:val="001D06C2"/>
    <w:rsid w:val="001D2BD4"/>
    <w:rsid w:val="001D3C93"/>
    <w:rsid w:val="001D507D"/>
    <w:rsid w:val="001D611C"/>
    <w:rsid w:val="001D649F"/>
    <w:rsid w:val="001D6911"/>
    <w:rsid w:val="001D7CEC"/>
    <w:rsid w:val="001E0E7E"/>
    <w:rsid w:val="001E1AE2"/>
    <w:rsid w:val="001E2FF3"/>
    <w:rsid w:val="001E41AE"/>
    <w:rsid w:val="001E5879"/>
    <w:rsid w:val="001E770D"/>
    <w:rsid w:val="001F13FF"/>
    <w:rsid w:val="001F2365"/>
    <w:rsid w:val="001F409A"/>
    <w:rsid w:val="001F59A4"/>
    <w:rsid w:val="001F74A8"/>
    <w:rsid w:val="0020134C"/>
    <w:rsid w:val="00201947"/>
    <w:rsid w:val="0020395B"/>
    <w:rsid w:val="00205EC5"/>
    <w:rsid w:val="00206158"/>
    <w:rsid w:val="002062C0"/>
    <w:rsid w:val="00206D13"/>
    <w:rsid w:val="00213829"/>
    <w:rsid w:val="00215130"/>
    <w:rsid w:val="00217B25"/>
    <w:rsid w:val="00224341"/>
    <w:rsid w:val="00225894"/>
    <w:rsid w:val="00230002"/>
    <w:rsid w:val="00231674"/>
    <w:rsid w:val="00231AA9"/>
    <w:rsid w:val="00244C9A"/>
    <w:rsid w:val="002467D0"/>
    <w:rsid w:val="002505E6"/>
    <w:rsid w:val="002522BD"/>
    <w:rsid w:val="00252B79"/>
    <w:rsid w:val="00254010"/>
    <w:rsid w:val="00266ECD"/>
    <w:rsid w:val="002678D9"/>
    <w:rsid w:val="0027012C"/>
    <w:rsid w:val="00270B45"/>
    <w:rsid w:val="00271C40"/>
    <w:rsid w:val="00272424"/>
    <w:rsid w:val="00276CEA"/>
    <w:rsid w:val="00276E7D"/>
    <w:rsid w:val="00291005"/>
    <w:rsid w:val="00293C08"/>
    <w:rsid w:val="00295B89"/>
    <w:rsid w:val="00296B45"/>
    <w:rsid w:val="002A0688"/>
    <w:rsid w:val="002A14F6"/>
    <w:rsid w:val="002A1857"/>
    <w:rsid w:val="002A2DFA"/>
    <w:rsid w:val="002A6B8C"/>
    <w:rsid w:val="002B0418"/>
    <w:rsid w:val="002B125F"/>
    <w:rsid w:val="002B1D57"/>
    <w:rsid w:val="002B31F9"/>
    <w:rsid w:val="002B3487"/>
    <w:rsid w:val="002B66D1"/>
    <w:rsid w:val="002C0E7C"/>
    <w:rsid w:val="002C31A4"/>
    <w:rsid w:val="002C520B"/>
    <w:rsid w:val="002D0D7A"/>
    <w:rsid w:val="002D386C"/>
    <w:rsid w:val="002D3C7C"/>
    <w:rsid w:val="002D4936"/>
    <w:rsid w:val="002D520E"/>
    <w:rsid w:val="002E1FCF"/>
    <w:rsid w:val="002E3868"/>
    <w:rsid w:val="002E6E3D"/>
    <w:rsid w:val="002F0A95"/>
    <w:rsid w:val="002F0CFC"/>
    <w:rsid w:val="002F5920"/>
    <w:rsid w:val="002F6C36"/>
    <w:rsid w:val="00300BB9"/>
    <w:rsid w:val="003058F3"/>
    <w:rsid w:val="003060AC"/>
    <w:rsid w:val="0030628A"/>
    <w:rsid w:val="003132D5"/>
    <w:rsid w:val="0031351A"/>
    <w:rsid w:val="0031797A"/>
    <w:rsid w:val="00317C02"/>
    <w:rsid w:val="00320196"/>
    <w:rsid w:val="00321C08"/>
    <w:rsid w:val="00324DFB"/>
    <w:rsid w:val="00326300"/>
    <w:rsid w:val="00326C0B"/>
    <w:rsid w:val="003302A7"/>
    <w:rsid w:val="003315EF"/>
    <w:rsid w:val="00333389"/>
    <w:rsid w:val="00333A71"/>
    <w:rsid w:val="0033422D"/>
    <w:rsid w:val="00337120"/>
    <w:rsid w:val="00344732"/>
    <w:rsid w:val="00346237"/>
    <w:rsid w:val="00350210"/>
    <w:rsid w:val="0035122B"/>
    <w:rsid w:val="00352A79"/>
    <w:rsid w:val="00353451"/>
    <w:rsid w:val="0035548E"/>
    <w:rsid w:val="00360FD0"/>
    <w:rsid w:val="0036144B"/>
    <w:rsid w:val="003700B9"/>
    <w:rsid w:val="00371032"/>
    <w:rsid w:val="00371B44"/>
    <w:rsid w:val="00373C68"/>
    <w:rsid w:val="00376CB4"/>
    <w:rsid w:val="00386466"/>
    <w:rsid w:val="003901FF"/>
    <w:rsid w:val="00393C69"/>
    <w:rsid w:val="003956E2"/>
    <w:rsid w:val="0039589D"/>
    <w:rsid w:val="003A06A5"/>
    <w:rsid w:val="003A325E"/>
    <w:rsid w:val="003A58F7"/>
    <w:rsid w:val="003A6543"/>
    <w:rsid w:val="003B4C3D"/>
    <w:rsid w:val="003C122B"/>
    <w:rsid w:val="003C1FD6"/>
    <w:rsid w:val="003C5A97"/>
    <w:rsid w:val="003D14C5"/>
    <w:rsid w:val="003D1F86"/>
    <w:rsid w:val="003D215D"/>
    <w:rsid w:val="003D3FD9"/>
    <w:rsid w:val="003D6978"/>
    <w:rsid w:val="003D7B44"/>
    <w:rsid w:val="003E07EF"/>
    <w:rsid w:val="003E2431"/>
    <w:rsid w:val="003E24AC"/>
    <w:rsid w:val="003E2F52"/>
    <w:rsid w:val="003E4093"/>
    <w:rsid w:val="003E62DB"/>
    <w:rsid w:val="003F4F7C"/>
    <w:rsid w:val="003F51DD"/>
    <w:rsid w:val="003F52B2"/>
    <w:rsid w:val="004016EE"/>
    <w:rsid w:val="00404D0F"/>
    <w:rsid w:val="00406D99"/>
    <w:rsid w:val="00407A43"/>
    <w:rsid w:val="004133C9"/>
    <w:rsid w:val="00414C15"/>
    <w:rsid w:val="00417EF0"/>
    <w:rsid w:val="00421F3A"/>
    <w:rsid w:val="004222AC"/>
    <w:rsid w:val="0042324C"/>
    <w:rsid w:val="00423C36"/>
    <w:rsid w:val="00432D72"/>
    <w:rsid w:val="00436FB3"/>
    <w:rsid w:val="00440414"/>
    <w:rsid w:val="00443B92"/>
    <w:rsid w:val="00443E5D"/>
    <w:rsid w:val="00446207"/>
    <w:rsid w:val="0045066C"/>
    <w:rsid w:val="00451F8F"/>
    <w:rsid w:val="00452D63"/>
    <w:rsid w:val="0045484C"/>
    <w:rsid w:val="00455625"/>
    <w:rsid w:val="0045565A"/>
    <w:rsid w:val="00456F90"/>
    <w:rsid w:val="0045777E"/>
    <w:rsid w:val="0046501F"/>
    <w:rsid w:val="00467AE9"/>
    <w:rsid w:val="00475010"/>
    <w:rsid w:val="00482085"/>
    <w:rsid w:val="00482D43"/>
    <w:rsid w:val="004856F7"/>
    <w:rsid w:val="00485E3C"/>
    <w:rsid w:val="00495462"/>
    <w:rsid w:val="004978D4"/>
    <w:rsid w:val="00497FF7"/>
    <w:rsid w:val="004A5BC6"/>
    <w:rsid w:val="004A5C6E"/>
    <w:rsid w:val="004B31E1"/>
    <w:rsid w:val="004B5096"/>
    <w:rsid w:val="004C31D2"/>
    <w:rsid w:val="004D55C2"/>
    <w:rsid w:val="004D5BFE"/>
    <w:rsid w:val="004D6E02"/>
    <w:rsid w:val="004E2B96"/>
    <w:rsid w:val="004E311D"/>
    <w:rsid w:val="004E4090"/>
    <w:rsid w:val="004E6895"/>
    <w:rsid w:val="004F20F3"/>
    <w:rsid w:val="0050167D"/>
    <w:rsid w:val="00503D39"/>
    <w:rsid w:val="00503FC0"/>
    <w:rsid w:val="0050468B"/>
    <w:rsid w:val="005047E3"/>
    <w:rsid w:val="00507370"/>
    <w:rsid w:val="00510820"/>
    <w:rsid w:val="005114EF"/>
    <w:rsid w:val="00512839"/>
    <w:rsid w:val="00514BB4"/>
    <w:rsid w:val="00516642"/>
    <w:rsid w:val="00517FF2"/>
    <w:rsid w:val="00520D35"/>
    <w:rsid w:val="00521131"/>
    <w:rsid w:val="0052120D"/>
    <w:rsid w:val="00522D5C"/>
    <w:rsid w:val="0052638A"/>
    <w:rsid w:val="00527464"/>
    <w:rsid w:val="00531CD3"/>
    <w:rsid w:val="005410F6"/>
    <w:rsid w:val="00541ED0"/>
    <w:rsid w:val="00545B69"/>
    <w:rsid w:val="005557C1"/>
    <w:rsid w:val="00555F1B"/>
    <w:rsid w:val="005664AF"/>
    <w:rsid w:val="005716CC"/>
    <w:rsid w:val="00571A6A"/>
    <w:rsid w:val="005729C4"/>
    <w:rsid w:val="00572E33"/>
    <w:rsid w:val="00581D4F"/>
    <w:rsid w:val="0058384C"/>
    <w:rsid w:val="005838E3"/>
    <w:rsid w:val="00585DAC"/>
    <w:rsid w:val="005867A9"/>
    <w:rsid w:val="0059227B"/>
    <w:rsid w:val="00596273"/>
    <w:rsid w:val="005A6753"/>
    <w:rsid w:val="005A76BD"/>
    <w:rsid w:val="005B0966"/>
    <w:rsid w:val="005B0FA0"/>
    <w:rsid w:val="005B2EC6"/>
    <w:rsid w:val="005B795D"/>
    <w:rsid w:val="005B7E3E"/>
    <w:rsid w:val="005D3D20"/>
    <w:rsid w:val="005D638F"/>
    <w:rsid w:val="005F0E93"/>
    <w:rsid w:val="005F2240"/>
    <w:rsid w:val="006024D2"/>
    <w:rsid w:val="00607B0A"/>
    <w:rsid w:val="00612143"/>
    <w:rsid w:val="00613820"/>
    <w:rsid w:val="00621418"/>
    <w:rsid w:val="00622DCF"/>
    <w:rsid w:val="00631B0F"/>
    <w:rsid w:val="00631D8C"/>
    <w:rsid w:val="006325C8"/>
    <w:rsid w:val="00633087"/>
    <w:rsid w:val="0063336E"/>
    <w:rsid w:val="00637BCE"/>
    <w:rsid w:val="00643965"/>
    <w:rsid w:val="006450B9"/>
    <w:rsid w:val="00646189"/>
    <w:rsid w:val="00652248"/>
    <w:rsid w:val="00653A98"/>
    <w:rsid w:val="006540C8"/>
    <w:rsid w:val="0065528C"/>
    <w:rsid w:val="0065676D"/>
    <w:rsid w:val="00657B80"/>
    <w:rsid w:val="00657B90"/>
    <w:rsid w:val="00661717"/>
    <w:rsid w:val="0066295C"/>
    <w:rsid w:val="00663A93"/>
    <w:rsid w:val="00673028"/>
    <w:rsid w:val="00673A7C"/>
    <w:rsid w:val="00673B1E"/>
    <w:rsid w:val="00674F92"/>
    <w:rsid w:val="00675B3C"/>
    <w:rsid w:val="0067708F"/>
    <w:rsid w:val="006861AB"/>
    <w:rsid w:val="00686261"/>
    <w:rsid w:val="00693799"/>
    <w:rsid w:val="006950A4"/>
    <w:rsid w:val="0069562D"/>
    <w:rsid w:val="006A4779"/>
    <w:rsid w:val="006A755F"/>
    <w:rsid w:val="006B0FAF"/>
    <w:rsid w:val="006B6EAA"/>
    <w:rsid w:val="006C14D9"/>
    <w:rsid w:val="006C1FCF"/>
    <w:rsid w:val="006C5F9E"/>
    <w:rsid w:val="006C6C64"/>
    <w:rsid w:val="006D031E"/>
    <w:rsid w:val="006D04C4"/>
    <w:rsid w:val="006D340A"/>
    <w:rsid w:val="006D5A51"/>
    <w:rsid w:val="006D7717"/>
    <w:rsid w:val="006D7742"/>
    <w:rsid w:val="006E0909"/>
    <w:rsid w:val="006E1CBD"/>
    <w:rsid w:val="006E4A67"/>
    <w:rsid w:val="006E4A7C"/>
    <w:rsid w:val="006E4E07"/>
    <w:rsid w:val="006E5383"/>
    <w:rsid w:val="006E7A79"/>
    <w:rsid w:val="006F0407"/>
    <w:rsid w:val="006F1F1B"/>
    <w:rsid w:val="00704238"/>
    <w:rsid w:val="007065D8"/>
    <w:rsid w:val="00706E79"/>
    <w:rsid w:val="00711FEB"/>
    <w:rsid w:val="00712189"/>
    <w:rsid w:val="00713861"/>
    <w:rsid w:val="00715670"/>
    <w:rsid w:val="00717B3C"/>
    <w:rsid w:val="00720ECF"/>
    <w:rsid w:val="00723082"/>
    <w:rsid w:val="00723447"/>
    <w:rsid w:val="00724F24"/>
    <w:rsid w:val="00725B50"/>
    <w:rsid w:val="0073613D"/>
    <w:rsid w:val="007365E3"/>
    <w:rsid w:val="007463F3"/>
    <w:rsid w:val="00746B8D"/>
    <w:rsid w:val="0075396F"/>
    <w:rsid w:val="00754A94"/>
    <w:rsid w:val="00755E5A"/>
    <w:rsid w:val="00760BB0"/>
    <w:rsid w:val="0076157A"/>
    <w:rsid w:val="00761DA4"/>
    <w:rsid w:val="007630AB"/>
    <w:rsid w:val="007654CD"/>
    <w:rsid w:val="00767AB8"/>
    <w:rsid w:val="007710F0"/>
    <w:rsid w:val="00772BBA"/>
    <w:rsid w:val="00772D92"/>
    <w:rsid w:val="007746EB"/>
    <w:rsid w:val="00776C9F"/>
    <w:rsid w:val="00784A15"/>
    <w:rsid w:val="0078724A"/>
    <w:rsid w:val="0079000B"/>
    <w:rsid w:val="007915A5"/>
    <w:rsid w:val="00791AC3"/>
    <w:rsid w:val="00791AD9"/>
    <w:rsid w:val="00792331"/>
    <w:rsid w:val="00792593"/>
    <w:rsid w:val="007931EB"/>
    <w:rsid w:val="00795A69"/>
    <w:rsid w:val="007A0AB6"/>
    <w:rsid w:val="007A3D4E"/>
    <w:rsid w:val="007A7021"/>
    <w:rsid w:val="007B2D74"/>
    <w:rsid w:val="007B67A7"/>
    <w:rsid w:val="007B6968"/>
    <w:rsid w:val="007B7822"/>
    <w:rsid w:val="007C0A2D"/>
    <w:rsid w:val="007C101A"/>
    <w:rsid w:val="007C23CE"/>
    <w:rsid w:val="007C27B0"/>
    <w:rsid w:val="007C70C4"/>
    <w:rsid w:val="007D34F4"/>
    <w:rsid w:val="007D775D"/>
    <w:rsid w:val="007F204B"/>
    <w:rsid w:val="007F300B"/>
    <w:rsid w:val="007F42B6"/>
    <w:rsid w:val="007F7B0E"/>
    <w:rsid w:val="008001F5"/>
    <w:rsid w:val="008014C3"/>
    <w:rsid w:val="00802081"/>
    <w:rsid w:val="0080384B"/>
    <w:rsid w:val="008052BE"/>
    <w:rsid w:val="00805A21"/>
    <w:rsid w:val="008104F3"/>
    <w:rsid w:val="00812A44"/>
    <w:rsid w:val="00812C8D"/>
    <w:rsid w:val="00813A52"/>
    <w:rsid w:val="008162E5"/>
    <w:rsid w:val="00820379"/>
    <w:rsid w:val="008244BE"/>
    <w:rsid w:val="00824FEF"/>
    <w:rsid w:val="008276A7"/>
    <w:rsid w:val="00827D7C"/>
    <w:rsid w:val="008320A5"/>
    <w:rsid w:val="00832673"/>
    <w:rsid w:val="00832C87"/>
    <w:rsid w:val="00833FA2"/>
    <w:rsid w:val="008361BE"/>
    <w:rsid w:val="00836634"/>
    <w:rsid w:val="008413BB"/>
    <w:rsid w:val="00841C46"/>
    <w:rsid w:val="00841EE8"/>
    <w:rsid w:val="0085125F"/>
    <w:rsid w:val="008531F6"/>
    <w:rsid w:val="0085514D"/>
    <w:rsid w:val="00870F63"/>
    <w:rsid w:val="00871B25"/>
    <w:rsid w:val="00876B9A"/>
    <w:rsid w:val="00883165"/>
    <w:rsid w:val="00883E24"/>
    <w:rsid w:val="00884961"/>
    <w:rsid w:val="00886BC8"/>
    <w:rsid w:val="00890CDA"/>
    <w:rsid w:val="00891F66"/>
    <w:rsid w:val="00892CC5"/>
    <w:rsid w:val="008935BE"/>
    <w:rsid w:val="008A4235"/>
    <w:rsid w:val="008A5C77"/>
    <w:rsid w:val="008B0118"/>
    <w:rsid w:val="008B0248"/>
    <w:rsid w:val="008B0407"/>
    <w:rsid w:val="008B1BA5"/>
    <w:rsid w:val="008B29D7"/>
    <w:rsid w:val="008B4517"/>
    <w:rsid w:val="008B5A17"/>
    <w:rsid w:val="008B5E6F"/>
    <w:rsid w:val="008B64B0"/>
    <w:rsid w:val="008B7797"/>
    <w:rsid w:val="008C3431"/>
    <w:rsid w:val="008C380C"/>
    <w:rsid w:val="008C49A5"/>
    <w:rsid w:val="008C4A05"/>
    <w:rsid w:val="008C681A"/>
    <w:rsid w:val="008D0894"/>
    <w:rsid w:val="008D0CD4"/>
    <w:rsid w:val="008D22ED"/>
    <w:rsid w:val="008D79A3"/>
    <w:rsid w:val="008E0070"/>
    <w:rsid w:val="008E38F4"/>
    <w:rsid w:val="008E3CEC"/>
    <w:rsid w:val="008E3D81"/>
    <w:rsid w:val="008E3DEA"/>
    <w:rsid w:val="008E4D59"/>
    <w:rsid w:val="008E5321"/>
    <w:rsid w:val="008F5F33"/>
    <w:rsid w:val="009004EF"/>
    <w:rsid w:val="00900A66"/>
    <w:rsid w:val="00902701"/>
    <w:rsid w:val="00911572"/>
    <w:rsid w:val="00912725"/>
    <w:rsid w:val="00912AF7"/>
    <w:rsid w:val="0091762A"/>
    <w:rsid w:val="00922D08"/>
    <w:rsid w:val="0092677E"/>
    <w:rsid w:val="00926ABD"/>
    <w:rsid w:val="00930AA9"/>
    <w:rsid w:val="009330E0"/>
    <w:rsid w:val="009405F1"/>
    <w:rsid w:val="00943FE0"/>
    <w:rsid w:val="009459CE"/>
    <w:rsid w:val="00945CE8"/>
    <w:rsid w:val="009461B7"/>
    <w:rsid w:val="00947F4E"/>
    <w:rsid w:val="009523E3"/>
    <w:rsid w:val="00953DE2"/>
    <w:rsid w:val="00955265"/>
    <w:rsid w:val="00955530"/>
    <w:rsid w:val="00957F90"/>
    <w:rsid w:val="00966D47"/>
    <w:rsid w:val="009673A3"/>
    <w:rsid w:val="00971D3C"/>
    <w:rsid w:val="00971F82"/>
    <w:rsid w:val="00974B36"/>
    <w:rsid w:val="00974C8C"/>
    <w:rsid w:val="009810DB"/>
    <w:rsid w:val="00982493"/>
    <w:rsid w:val="009838C8"/>
    <w:rsid w:val="00984391"/>
    <w:rsid w:val="00985731"/>
    <w:rsid w:val="009867DA"/>
    <w:rsid w:val="0099111A"/>
    <w:rsid w:val="00994C45"/>
    <w:rsid w:val="00997A5F"/>
    <w:rsid w:val="009A03F1"/>
    <w:rsid w:val="009A1FEC"/>
    <w:rsid w:val="009A34D2"/>
    <w:rsid w:val="009A7E43"/>
    <w:rsid w:val="009B0BCC"/>
    <w:rsid w:val="009B0CE4"/>
    <w:rsid w:val="009B2E8F"/>
    <w:rsid w:val="009B38EC"/>
    <w:rsid w:val="009C0D45"/>
    <w:rsid w:val="009C0DB9"/>
    <w:rsid w:val="009C0DED"/>
    <w:rsid w:val="009C0F2C"/>
    <w:rsid w:val="009C13A9"/>
    <w:rsid w:val="009C3182"/>
    <w:rsid w:val="009D09C2"/>
    <w:rsid w:val="009D5275"/>
    <w:rsid w:val="009D78FA"/>
    <w:rsid w:val="009E4147"/>
    <w:rsid w:val="009F0BB3"/>
    <w:rsid w:val="009F149E"/>
    <w:rsid w:val="009F182F"/>
    <w:rsid w:val="009F1B84"/>
    <w:rsid w:val="009F6279"/>
    <w:rsid w:val="009F65FA"/>
    <w:rsid w:val="009F722F"/>
    <w:rsid w:val="009F73FA"/>
    <w:rsid w:val="00A05311"/>
    <w:rsid w:val="00A10107"/>
    <w:rsid w:val="00A12C23"/>
    <w:rsid w:val="00A15C7F"/>
    <w:rsid w:val="00A16974"/>
    <w:rsid w:val="00A17877"/>
    <w:rsid w:val="00A24087"/>
    <w:rsid w:val="00A26A30"/>
    <w:rsid w:val="00A27342"/>
    <w:rsid w:val="00A3073D"/>
    <w:rsid w:val="00A31A5B"/>
    <w:rsid w:val="00A37D7F"/>
    <w:rsid w:val="00A4016A"/>
    <w:rsid w:val="00A40E59"/>
    <w:rsid w:val="00A445D8"/>
    <w:rsid w:val="00A44A95"/>
    <w:rsid w:val="00A4680C"/>
    <w:rsid w:val="00A46D8C"/>
    <w:rsid w:val="00A51932"/>
    <w:rsid w:val="00A52AA6"/>
    <w:rsid w:val="00A571FE"/>
    <w:rsid w:val="00A6085C"/>
    <w:rsid w:val="00A62CCF"/>
    <w:rsid w:val="00A6406A"/>
    <w:rsid w:val="00A653C1"/>
    <w:rsid w:val="00A71A87"/>
    <w:rsid w:val="00A75C1D"/>
    <w:rsid w:val="00A766F5"/>
    <w:rsid w:val="00A77EC6"/>
    <w:rsid w:val="00A82EF3"/>
    <w:rsid w:val="00A841B0"/>
    <w:rsid w:val="00A84A94"/>
    <w:rsid w:val="00A85F28"/>
    <w:rsid w:val="00A86F72"/>
    <w:rsid w:val="00A871DA"/>
    <w:rsid w:val="00A93BD8"/>
    <w:rsid w:val="00A9692C"/>
    <w:rsid w:val="00A971F8"/>
    <w:rsid w:val="00AA0B5F"/>
    <w:rsid w:val="00AA226F"/>
    <w:rsid w:val="00AA31C2"/>
    <w:rsid w:val="00AA6295"/>
    <w:rsid w:val="00AB65F5"/>
    <w:rsid w:val="00AB71FC"/>
    <w:rsid w:val="00AC03A9"/>
    <w:rsid w:val="00AC0C77"/>
    <w:rsid w:val="00AC194A"/>
    <w:rsid w:val="00AC29C9"/>
    <w:rsid w:val="00AC67FB"/>
    <w:rsid w:val="00AD1DAA"/>
    <w:rsid w:val="00AD3B7F"/>
    <w:rsid w:val="00AD68A9"/>
    <w:rsid w:val="00AD7DDC"/>
    <w:rsid w:val="00AE1176"/>
    <w:rsid w:val="00AE1CA8"/>
    <w:rsid w:val="00AF1E23"/>
    <w:rsid w:val="00AF4679"/>
    <w:rsid w:val="00AF4D56"/>
    <w:rsid w:val="00AF5B0C"/>
    <w:rsid w:val="00B0008C"/>
    <w:rsid w:val="00B01018"/>
    <w:rsid w:val="00B01AFF"/>
    <w:rsid w:val="00B01FFA"/>
    <w:rsid w:val="00B053F3"/>
    <w:rsid w:val="00B05CC7"/>
    <w:rsid w:val="00B111B7"/>
    <w:rsid w:val="00B119DE"/>
    <w:rsid w:val="00B13EA6"/>
    <w:rsid w:val="00B13FEB"/>
    <w:rsid w:val="00B171A7"/>
    <w:rsid w:val="00B23555"/>
    <w:rsid w:val="00B27E39"/>
    <w:rsid w:val="00B32AF8"/>
    <w:rsid w:val="00B350D8"/>
    <w:rsid w:val="00B37FA9"/>
    <w:rsid w:val="00B41570"/>
    <w:rsid w:val="00B41A2F"/>
    <w:rsid w:val="00B431ED"/>
    <w:rsid w:val="00B437BD"/>
    <w:rsid w:val="00B4408A"/>
    <w:rsid w:val="00B47D58"/>
    <w:rsid w:val="00B5158A"/>
    <w:rsid w:val="00B53BEA"/>
    <w:rsid w:val="00B5469C"/>
    <w:rsid w:val="00B559BD"/>
    <w:rsid w:val="00B610E5"/>
    <w:rsid w:val="00B626D3"/>
    <w:rsid w:val="00B62F3A"/>
    <w:rsid w:val="00B63388"/>
    <w:rsid w:val="00B6541D"/>
    <w:rsid w:val="00B65DA4"/>
    <w:rsid w:val="00B73461"/>
    <w:rsid w:val="00B75BE2"/>
    <w:rsid w:val="00B83D5B"/>
    <w:rsid w:val="00B83EBE"/>
    <w:rsid w:val="00B86CCC"/>
    <w:rsid w:val="00B879F0"/>
    <w:rsid w:val="00B97F38"/>
    <w:rsid w:val="00BA2360"/>
    <w:rsid w:val="00BA457C"/>
    <w:rsid w:val="00BA7589"/>
    <w:rsid w:val="00BB09F3"/>
    <w:rsid w:val="00BB6171"/>
    <w:rsid w:val="00BC38F6"/>
    <w:rsid w:val="00BD2937"/>
    <w:rsid w:val="00BE0399"/>
    <w:rsid w:val="00BE3362"/>
    <w:rsid w:val="00BE506E"/>
    <w:rsid w:val="00BE6EAC"/>
    <w:rsid w:val="00BE736B"/>
    <w:rsid w:val="00BF594E"/>
    <w:rsid w:val="00BF7F04"/>
    <w:rsid w:val="00C022E3"/>
    <w:rsid w:val="00C02AF5"/>
    <w:rsid w:val="00C030BD"/>
    <w:rsid w:val="00C049BC"/>
    <w:rsid w:val="00C049F0"/>
    <w:rsid w:val="00C11197"/>
    <w:rsid w:val="00C125F8"/>
    <w:rsid w:val="00C14778"/>
    <w:rsid w:val="00C15AFD"/>
    <w:rsid w:val="00C17453"/>
    <w:rsid w:val="00C22CE5"/>
    <w:rsid w:val="00C26338"/>
    <w:rsid w:val="00C31FEA"/>
    <w:rsid w:val="00C35510"/>
    <w:rsid w:val="00C3582D"/>
    <w:rsid w:val="00C35ED4"/>
    <w:rsid w:val="00C374D8"/>
    <w:rsid w:val="00C435BD"/>
    <w:rsid w:val="00C43675"/>
    <w:rsid w:val="00C43D35"/>
    <w:rsid w:val="00C468A8"/>
    <w:rsid w:val="00C4712D"/>
    <w:rsid w:val="00C5099A"/>
    <w:rsid w:val="00C5289D"/>
    <w:rsid w:val="00C53134"/>
    <w:rsid w:val="00C53983"/>
    <w:rsid w:val="00C579BF"/>
    <w:rsid w:val="00C63F40"/>
    <w:rsid w:val="00C641C3"/>
    <w:rsid w:val="00C70496"/>
    <w:rsid w:val="00C70950"/>
    <w:rsid w:val="00C863DF"/>
    <w:rsid w:val="00C87DDD"/>
    <w:rsid w:val="00C9460A"/>
    <w:rsid w:val="00C94707"/>
    <w:rsid w:val="00C94F55"/>
    <w:rsid w:val="00CA0867"/>
    <w:rsid w:val="00CA0A4F"/>
    <w:rsid w:val="00CA46B5"/>
    <w:rsid w:val="00CA5B40"/>
    <w:rsid w:val="00CA6B1C"/>
    <w:rsid w:val="00CA7D62"/>
    <w:rsid w:val="00CB07A8"/>
    <w:rsid w:val="00CB2288"/>
    <w:rsid w:val="00CB6275"/>
    <w:rsid w:val="00CB74D2"/>
    <w:rsid w:val="00CC0BF6"/>
    <w:rsid w:val="00CC258B"/>
    <w:rsid w:val="00CC4E1B"/>
    <w:rsid w:val="00CD5261"/>
    <w:rsid w:val="00CD554D"/>
    <w:rsid w:val="00CD73EA"/>
    <w:rsid w:val="00CF073B"/>
    <w:rsid w:val="00CF0E31"/>
    <w:rsid w:val="00CF126D"/>
    <w:rsid w:val="00CF17C7"/>
    <w:rsid w:val="00CF1BE3"/>
    <w:rsid w:val="00CF272B"/>
    <w:rsid w:val="00CF2F33"/>
    <w:rsid w:val="00CF47AF"/>
    <w:rsid w:val="00CF4F8A"/>
    <w:rsid w:val="00CF783D"/>
    <w:rsid w:val="00CF7D52"/>
    <w:rsid w:val="00CF7D9B"/>
    <w:rsid w:val="00D017B4"/>
    <w:rsid w:val="00D040EA"/>
    <w:rsid w:val="00D073C0"/>
    <w:rsid w:val="00D10070"/>
    <w:rsid w:val="00D1192B"/>
    <w:rsid w:val="00D1647B"/>
    <w:rsid w:val="00D22D45"/>
    <w:rsid w:val="00D255A1"/>
    <w:rsid w:val="00D30081"/>
    <w:rsid w:val="00D32723"/>
    <w:rsid w:val="00D33968"/>
    <w:rsid w:val="00D435BE"/>
    <w:rsid w:val="00D437FF"/>
    <w:rsid w:val="00D47B4A"/>
    <w:rsid w:val="00D505E5"/>
    <w:rsid w:val="00D5130C"/>
    <w:rsid w:val="00D530C6"/>
    <w:rsid w:val="00D53447"/>
    <w:rsid w:val="00D54127"/>
    <w:rsid w:val="00D57555"/>
    <w:rsid w:val="00D60944"/>
    <w:rsid w:val="00D61EE4"/>
    <w:rsid w:val="00D62265"/>
    <w:rsid w:val="00D660FC"/>
    <w:rsid w:val="00D67323"/>
    <w:rsid w:val="00D70C7F"/>
    <w:rsid w:val="00D70D04"/>
    <w:rsid w:val="00D74758"/>
    <w:rsid w:val="00D81FFB"/>
    <w:rsid w:val="00D8512E"/>
    <w:rsid w:val="00D909B1"/>
    <w:rsid w:val="00D90F85"/>
    <w:rsid w:val="00D91825"/>
    <w:rsid w:val="00D93A2B"/>
    <w:rsid w:val="00DA0A4C"/>
    <w:rsid w:val="00DA1E58"/>
    <w:rsid w:val="00DA4310"/>
    <w:rsid w:val="00DA654A"/>
    <w:rsid w:val="00DB035D"/>
    <w:rsid w:val="00DB3FD2"/>
    <w:rsid w:val="00DB4612"/>
    <w:rsid w:val="00DB4C94"/>
    <w:rsid w:val="00DB5B50"/>
    <w:rsid w:val="00DB5B6B"/>
    <w:rsid w:val="00DB7D8B"/>
    <w:rsid w:val="00DC07F8"/>
    <w:rsid w:val="00DC1249"/>
    <w:rsid w:val="00DC1405"/>
    <w:rsid w:val="00DC52CD"/>
    <w:rsid w:val="00DD11AF"/>
    <w:rsid w:val="00DD191E"/>
    <w:rsid w:val="00DD3F38"/>
    <w:rsid w:val="00DD46B3"/>
    <w:rsid w:val="00DD52E4"/>
    <w:rsid w:val="00DE4EF2"/>
    <w:rsid w:val="00DE6DFA"/>
    <w:rsid w:val="00DE73DD"/>
    <w:rsid w:val="00DE7B35"/>
    <w:rsid w:val="00DF2C0E"/>
    <w:rsid w:val="00DF309A"/>
    <w:rsid w:val="00E03AFE"/>
    <w:rsid w:val="00E04782"/>
    <w:rsid w:val="00E04F7F"/>
    <w:rsid w:val="00E05FB7"/>
    <w:rsid w:val="00E06FFB"/>
    <w:rsid w:val="00E11644"/>
    <w:rsid w:val="00E153B6"/>
    <w:rsid w:val="00E16D30"/>
    <w:rsid w:val="00E20149"/>
    <w:rsid w:val="00E214CA"/>
    <w:rsid w:val="00E30155"/>
    <w:rsid w:val="00E350E0"/>
    <w:rsid w:val="00E43670"/>
    <w:rsid w:val="00E458C4"/>
    <w:rsid w:val="00E5093F"/>
    <w:rsid w:val="00E526F4"/>
    <w:rsid w:val="00E53419"/>
    <w:rsid w:val="00E564F8"/>
    <w:rsid w:val="00E57F11"/>
    <w:rsid w:val="00E62FDD"/>
    <w:rsid w:val="00E6319A"/>
    <w:rsid w:val="00E75DAE"/>
    <w:rsid w:val="00E76401"/>
    <w:rsid w:val="00E779F6"/>
    <w:rsid w:val="00E80C5B"/>
    <w:rsid w:val="00E81374"/>
    <w:rsid w:val="00E826C4"/>
    <w:rsid w:val="00E82AF7"/>
    <w:rsid w:val="00E846D5"/>
    <w:rsid w:val="00E855DD"/>
    <w:rsid w:val="00E91FE1"/>
    <w:rsid w:val="00E93840"/>
    <w:rsid w:val="00E93845"/>
    <w:rsid w:val="00EA03E4"/>
    <w:rsid w:val="00EA4530"/>
    <w:rsid w:val="00EA4646"/>
    <w:rsid w:val="00EA64F8"/>
    <w:rsid w:val="00EB5AFA"/>
    <w:rsid w:val="00EB61A5"/>
    <w:rsid w:val="00EB6A0D"/>
    <w:rsid w:val="00EC28E7"/>
    <w:rsid w:val="00EC2918"/>
    <w:rsid w:val="00EC2BB4"/>
    <w:rsid w:val="00EC3184"/>
    <w:rsid w:val="00EC5BC5"/>
    <w:rsid w:val="00EC61C7"/>
    <w:rsid w:val="00ED0E79"/>
    <w:rsid w:val="00ED1926"/>
    <w:rsid w:val="00ED1A2C"/>
    <w:rsid w:val="00ED2DD5"/>
    <w:rsid w:val="00ED4954"/>
    <w:rsid w:val="00ED5C42"/>
    <w:rsid w:val="00ED70A8"/>
    <w:rsid w:val="00ED788D"/>
    <w:rsid w:val="00EE0943"/>
    <w:rsid w:val="00EE2361"/>
    <w:rsid w:val="00EE2A94"/>
    <w:rsid w:val="00EE33A2"/>
    <w:rsid w:val="00EE370B"/>
    <w:rsid w:val="00EE4999"/>
    <w:rsid w:val="00EE4FB2"/>
    <w:rsid w:val="00EE5162"/>
    <w:rsid w:val="00EE7C93"/>
    <w:rsid w:val="00EF2B3D"/>
    <w:rsid w:val="00EF2E1A"/>
    <w:rsid w:val="00EF4500"/>
    <w:rsid w:val="00EF4F79"/>
    <w:rsid w:val="00EF73C9"/>
    <w:rsid w:val="00F01481"/>
    <w:rsid w:val="00F04FE9"/>
    <w:rsid w:val="00F05ABF"/>
    <w:rsid w:val="00F064E2"/>
    <w:rsid w:val="00F122FF"/>
    <w:rsid w:val="00F125E1"/>
    <w:rsid w:val="00F12A29"/>
    <w:rsid w:val="00F12BA0"/>
    <w:rsid w:val="00F13B23"/>
    <w:rsid w:val="00F13CF6"/>
    <w:rsid w:val="00F15A09"/>
    <w:rsid w:val="00F17BC1"/>
    <w:rsid w:val="00F20407"/>
    <w:rsid w:val="00F20C43"/>
    <w:rsid w:val="00F22A48"/>
    <w:rsid w:val="00F27BDB"/>
    <w:rsid w:val="00F31BDD"/>
    <w:rsid w:val="00F31FE1"/>
    <w:rsid w:val="00F32800"/>
    <w:rsid w:val="00F353FC"/>
    <w:rsid w:val="00F37204"/>
    <w:rsid w:val="00F3760E"/>
    <w:rsid w:val="00F41B5C"/>
    <w:rsid w:val="00F50574"/>
    <w:rsid w:val="00F55413"/>
    <w:rsid w:val="00F6150C"/>
    <w:rsid w:val="00F62905"/>
    <w:rsid w:val="00F63387"/>
    <w:rsid w:val="00F64103"/>
    <w:rsid w:val="00F65E3D"/>
    <w:rsid w:val="00F662B1"/>
    <w:rsid w:val="00F66448"/>
    <w:rsid w:val="00F6718B"/>
    <w:rsid w:val="00F67A1C"/>
    <w:rsid w:val="00F73128"/>
    <w:rsid w:val="00F73654"/>
    <w:rsid w:val="00F75B9B"/>
    <w:rsid w:val="00F77021"/>
    <w:rsid w:val="00F779B8"/>
    <w:rsid w:val="00F81081"/>
    <w:rsid w:val="00F82252"/>
    <w:rsid w:val="00F82C5B"/>
    <w:rsid w:val="00F853C4"/>
    <w:rsid w:val="00F8703D"/>
    <w:rsid w:val="00F8724E"/>
    <w:rsid w:val="00F90110"/>
    <w:rsid w:val="00F90444"/>
    <w:rsid w:val="00FA0A33"/>
    <w:rsid w:val="00FA19CD"/>
    <w:rsid w:val="00FB140E"/>
    <w:rsid w:val="00FB3025"/>
    <w:rsid w:val="00FB5118"/>
    <w:rsid w:val="00FC5913"/>
    <w:rsid w:val="00FC7AC5"/>
    <w:rsid w:val="00FD1638"/>
    <w:rsid w:val="00FD2DAB"/>
    <w:rsid w:val="00FD3350"/>
    <w:rsid w:val="00FD3AEA"/>
    <w:rsid w:val="00FD458E"/>
    <w:rsid w:val="00FD5180"/>
    <w:rsid w:val="00FD61FF"/>
    <w:rsid w:val="00FD6F8B"/>
    <w:rsid w:val="00FE1C0E"/>
    <w:rsid w:val="00FE568D"/>
    <w:rsid w:val="00FE637D"/>
    <w:rsid w:val="00FF48C4"/>
    <w:rsid w:val="00FF6688"/>
    <w:rsid w:val="00FF7006"/>
    <w:rsid w:val="00FF7E74"/>
    <w:rsid w:val="00FF7EC5"/>
    <w:rsid w:val="16E6BA80"/>
    <w:rsid w:val="3C18B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0244598D-2E7C-413C-AA7A-108549D77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7B2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C03A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F9011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10C95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 w:bidi="he-IL"/>
    </w:rPr>
  </w:style>
  <w:style w:type="character" w:styleId="Emphasis">
    <w:name w:val="Emphasis"/>
    <w:basedOn w:val="DefaultParagraphFont"/>
    <w:uiPriority w:val="20"/>
    <w:qFormat/>
    <w:rsid w:val="00010C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746B8D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46B8D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746B8D"/>
    <w:rPr>
      <w:rFonts w:ascii="Times New Roman" w:hAnsi="Times New Roman"/>
      <w:b/>
      <w:bCs/>
      <w:lang w:val="en-GB"/>
    </w:rPr>
  </w:style>
  <w:style w:type="character" w:styleId="Strong">
    <w:name w:val="Strong"/>
    <w:basedOn w:val="DefaultParagraphFont"/>
    <w:uiPriority w:val="22"/>
    <w:qFormat/>
    <w:rsid w:val="007654CD"/>
    <w:rPr>
      <w:b/>
      <w:bCs/>
    </w:rPr>
  </w:style>
  <w:style w:type="table" w:styleId="TableGrid">
    <w:name w:val="Table Grid"/>
    <w:basedOn w:val="TableNormal"/>
    <w:rsid w:val="00E938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BC62B5-C3FA-42E9-9779-B7DD0AA0A9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275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plenary</cp:lastModifiedBy>
  <cp:revision>3</cp:revision>
  <cp:lastPrinted>1900-01-01T16:00:00Z</cp:lastPrinted>
  <dcterms:created xsi:type="dcterms:W3CDTF">2024-02-01T17:51:00Z</dcterms:created>
  <dcterms:modified xsi:type="dcterms:W3CDTF">2024-02-01T17:51:00Z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0x0101003944D93C7E246943A42D78A7DD6431C3</vt:lpwstr>
  </property>
  <property fmtid="{D5CDD505-2E9C-101B-9397-08002B2CF9AE}" pid="4" name="MediaServiceImageTags">
    <vt:lpwstr/>
  </property>
</Properties>
</file>